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64070" w14:textId="3411B4E2"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S2-2104754</w:t>
      </w:r>
    </w:p>
    <w:p w14:paraId="57E2CB86" w14:textId="206F0D59"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48708F3D"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4DEBA3AD" w:rsidR="00782632" w:rsidRDefault="00CD7EF9" w:rsidP="00124691">
      <w:pPr>
        <w:rPr>
          <w:lang w:val="en-US"/>
        </w:rPr>
      </w:pPr>
      <w:r>
        <w:rPr>
          <w:lang w:val="en-US"/>
        </w:rPr>
        <w: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the QoS mapping can be made </w:t>
      </w:r>
      <w:r w:rsidR="0059319A">
        <w:rPr>
          <w:lang w:val="en-US"/>
        </w:rPr>
        <w:t>with the granularity of RSC. With this, based on the RSC(s) requested by the Remote UE, the Relay should be able to</w:t>
      </w:r>
      <w:r w:rsidR="00782632">
        <w:rPr>
          <w:lang w:val="en-US"/>
        </w:rPr>
        <w:t xml:space="preserve"> handle the QoS based on the associated QoS mapping. </w:t>
      </w:r>
    </w:p>
    <w:p w14:paraId="63F2EFC0" w14:textId="0CF3656D" w:rsidR="00782632" w:rsidRPr="00433740" w:rsidRDefault="00782632" w:rsidP="00124691">
      <w:pPr>
        <w:rPr>
          <w:b/>
          <w:bCs/>
          <w:lang w:val="en-US"/>
        </w:rPr>
      </w:pPr>
      <w:r w:rsidRPr="00433740">
        <w:rPr>
          <w:b/>
          <w:bCs/>
          <w:u w:val="single"/>
          <w:lang w:val="en-US"/>
        </w:rPr>
        <w:t>Proposal 1</w:t>
      </w:r>
      <w:r w:rsidRPr="00433740">
        <w:rPr>
          <w:b/>
          <w:bCs/>
          <w:lang w:val="en-US"/>
        </w:rPr>
        <w:t xml:space="preserve">: The QoS mapping configured on the UE-to-Network Relay is associated with a (set of) RSC(s). </w:t>
      </w:r>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w:t>
      </w:r>
      <w:proofErr w:type="gramStart"/>
      <w:r w:rsidR="00433740">
        <w:rPr>
          <w:lang w:val="en-US"/>
        </w:rPr>
        <w:t>assuming that</w:t>
      </w:r>
      <w:proofErr w:type="gramEnd"/>
      <w:r w:rsidR="00433740">
        <w:rPr>
          <w:lang w:val="en-US"/>
        </w:rPr>
        <w:t xml:space="preserve"> the service terminates between the two UEs directly. For example, PQI=24 has a PDB of 150ms instead of the 75ms for 5QI=65. This would have to be adjusted </w:t>
      </w:r>
      <w:proofErr w:type="gramStart"/>
      <w:r w:rsidR="00433740">
        <w:rPr>
          <w:lang w:val="en-US"/>
        </w:rPr>
        <w:t>in order to</w:t>
      </w:r>
      <w:proofErr w:type="gramEnd"/>
      <w:r w:rsidR="00433740">
        <w:rPr>
          <w:lang w:val="en-US"/>
        </w:rPr>
        <w:t xml:space="preserve">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0"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1"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1"/>
    </w:p>
    <w:p w14:paraId="1FD7CD82" w14:textId="77777777" w:rsidR="00D01CC3" w:rsidRPr="00D01CC3" w:rsidRDefault="00D01CC3" w:rsidP="00D01CC3">
      <w:pPr>
        <w:jc w:val="left"/>
        <w:rPr>
          <w:rFonts w:eastAsiaTheme="minorEastAsia"/>
          <w:lang w:eastAsia="ko-KR"/>
        </w:rPr>
      </w:pPr>
      <w:r w:rsidRPr="00D01CC3">
        <w:rPr>
          <w:rFonts w:eastAsia="DengXian"/>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w:t>
      </w:r>
      <w:proofErr w:type="spellStart"/>
      <w:r w:rsidRPr="00D01CC3">
        <w:rPr>
          <w:rFonts w:eastAsia="DengXian"/>
          <w:lang w:eastAsia="zh-CN"/>
        </w:rPr>
        <w:t>Uu</w:t>
      </w:r>
      <w:proofErr w:type="spellEnd"/>
      <w:r w:rsidRPr="00D01CC3">
        <w:rPr>
          <w:rFonts w:eastAsia="DengXian"/>
          <w:lang w:eastAsia="zh-CN"/>
        </w:rPr>
        <w:t xml:space="preserve"> QoS control).</w:t>
      </w:r>
      <w:r w:rsidRPr="00D01CC3">
        <w:rPr>
          <w:rFonts w:eastAsiaTheme="minorEastAsia"/>
          <w:lang w:eastAsia="ko-KR"/>
        </w:rPr>
        <w:t xml:space="preserve"> The PC5 QoS is controlled with PC5 QoS rules and PC5 QoS parameters (e.g. PQI, GFBR, MFBR, PC5 LINK-AMBR, Range) as specified in clause 5.4 of TS 23.287 [2]. The </w:t>
      </w:r>
      <w:proofErr w:type="spellStart"/>
      <w:r w:rsidRPr="00D01CC3">
        <w:rPr>
          <w:rFonts w:eastAsiaTheme="minorEastAsia"/>
          <w:lang w:eastAsia="ko-KR"/>
        </w:rPr>
        <w:t>Uu</w:t>
      </w:r>
      <w:proofErr w:type="spellEnd"/>
      <w:r w:rsidRPr="00D01CC3">
        <w:rPr>
          <w:rFonts w:eastAsiaTheme="minorEastAsia"/>
          <w:lang w:eastAsia="ko-KR"/>
        </w:rPr>
        <w:t xml:space="preserve"> QoS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DengXian"/>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8.75pt" o:ole="">
            <v:imagedata r:id="rId8" o:title=""/>
          </v:shape>
          <o:OLEObject Type="Embed" ProgID="Visio.Drawing.15" ShapeID="_x0000_i1025" DrawAspect="Content" ObjectID="_1682167194" r:id="rId9"/>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1F83C7CB" w:rsidR="00D01CC3" w:rsidRPr="00D01CC3" w:rsidRDefault="00D01CC3" w:rsidP="00D01CC3">
      <w:pPr>
        <w:jc w:val="left"/>
        <w:rPr>
          <w:rFonts w:eastAsia="SimSun"/>
          <w:lang w:eastAsia="zh-CN"/>
        </w:rPr>
      </w:pPr>
      <w:r w:rsidRPr="00D01CC3">
        <w:rPr>
          <w:rFonts w:eastAsia="SimSun"/>
          <w:lang w:eastAsia="zh-CN"/>
        </w:rPr>
        <w:t xml:space="preserve">To achieve this, the QoS mapping can be pre-configured or provided to the </w:t>
      </w:r>
      <w:r w:rsidRPr="00D01CC3">
        <w:rPr>
          <w:rFonts w:eastAsia="DengXian"/>
          <w:lang w:eastAsia="zh-CN"/>
        </w:rPr>
        <w:t xml:space="preserve">UE-to-Network Relay 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DengXian"/>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DengXian"/>
          <w:lang w:eastAsia="zh-CN"/>
        </w:rPr>
        <w:t xml:space="preserve"> shall have standardized values as defined in </w:t>
      </w:r>
      <w:r w:rsidRPr="00D01CC3">
        <w:rPr>
          <w:rFonts w:eastAsiaTheme="minorEastAsia"/>
        </w:rPr>
        <w:t>Table</w:t>
      </w:r>
      <w:r w:rsidRPr="00D01CC3">
        <w:rPr>
          <w:rFonts w:eastAsia="DengXian"/>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DengXian"/>
          <w:lang w:eastAsia="zh-CN"/>
        </w:rPr>
        <w:t> </w:t>
      </w:r>
      <w:r w:rsidRPr="00D01CC3">
        <w:rPr>
          <w:rFonts w:eastAsiaTheme="minorEastAsia"/>
          <w:lang w:eastAsia="ko-KR"/>
        </w:rPr>
        <w:t>5.4.4-1 of TS 23.287 [2]</w:t>
      </w:r>
      <w:r w:rsidRPr="00D01CC3">
        <w:rPr>
          <w:rFonts w:eastAsia="DengXian"/>
          <w:lang w:eastAsia="zh-CN"/>
        </w:rPr>
        <w:t>. The 5QI shall have standardized values as defined in TS 23.501 </w:t>
      </w:r>
      <w:r w:rsidRPr="00D01CC3">
        <w:rPr>
          <w:rFonts w:eastAsiaTheme="minorEastAsia"/>
        </w:rPr>
        <w:t>[4] clause</w:t>
      </w:r>
      <w:r w:rsidRPr="00D01CC3">
        <w:rPr>
          <w:rFonts w:eastAsia="DengXian"/>
          <w:lang w:eastAsia="zh-CN"/>
        </w:rPr>
        <w:t> </w:t>
      </w:r>
      <w:r w:rsidRPr="00D01CC3">
        <w:rPr>
          <w:rFonts w:eastAsiaTheme="minorEastAsia"/>
        </w:rPr>
        <w:t xml:space="preserve">5.7.4. </w:t>
      </w:r>
      <w:ins w:id="2" w:author="Qualcomm - " w:date="2021-05-10T14:35:00Z">
        <w:r>
          <w:rPr>
            <w:rFonts w:eastAsiaTheme="minorEastAsia"/>
          </w:rPr>
          <w:t xml:space="preserve">The QoS mapping </w:t>
        </w:r>
      </w:ins>
      <w:ins w:id="3" w:author="Qualcomm - " w:date="2021-05-10T14:36:00Z">
        <w:r>
          <w:rPr>
            <w:rFonts w:eastAsiaTheme="minorEastAsia"/>
          </w:rPr>
          <w:t xml:space="preserve">also </w:t>
        </w:r>
      </w:ins>
      <w:ins w:id="4" w:author="Qualcomm - " w:date="2021-05-10T14:40:00Z">
        <w:r w:rsidR="00CD7EF9">
          <w:rPr>
            <w:rFonts w:eastAsiaTheme="minorEastAsia"/>
          </w:rPr>
          <w:t>includes</w:t>
        </w:r>
      </w:ins>
      <w:ins w:id="5" w:author="Qualcomm - " w:date="2021-05-10T14:36:00Z">
        <w:r>
          <w:rPr>
            <w:rFonts w:eastAsiaTheme="minorEastAsia"/>
          </w:rPr>
          <w:t xml:space="preserve"> an adjustment factor for the PQI's PDB, e.g. </w:t>
        </w:r>
      </w:ins>
      <w:ins w:id="6" w:author="Qualcomm - " w:date="2021-05-10T14:37:00Z">
        <w:r>
          <w:rPr>
            <w:rFonts w:eastAsiaTheme="minorEastAsia"/>
          </w:rPr>
          <w:t>1/5</w:t>
        </w:r>
        <w:r>
          <w:rPr>
            <w:rFonts w:eastAsiaTheme="minorEastAsia"/>
            <w:vertAlign w:val="superscript"/>
          </w:rPr>
          <w:t xml:space="preserve"> </w:t>
        </w:r>
        <w:r>
          <w:rPr>
            <w:rFonts w:eastAsia="SimSun"/>
            <w:lang w:eastAsia="zh-CN"/>
          </w:rPr>
          <w:t>of the</w:t>
        </w:r>
      </w:ins>
      <w:ins w:id="7" w:author="Qualcomm - " w:date="2021-05-10T14:39:00Z">
        <w:r w:rsidR="00CD7EF9">
          <w:rPr>
            <w:rFonts w:eastAsia="SimSun"/>
            <w:lang w:eastAsia="zh-CN"/>
          </w:rPr>
          <w:t xml:space="preserve"> standardized PDB value in Table 5.7.1-1 and T</w:t>
        </w:r>
      </w:ins>
      <w:ins w:id="8" w:author="Qualcomm - " w:date="2021-05-10T14:40:00Z">
        <w:r w:rsidR="00CD7EF9">
          <w:rPr>
            <w:rFonts w:eastAsia="SimSun"/>
            <w:lang w:eastAsia="zh-CN"/>
          </w:rPr>
          <w:t xml:space="preserve">able 5.4.4-1 of TS 23.287 [2]. The QoS mapping </w:t>
        </w:r>
      </w:ins>
      <w:ins w:id="9" w:author="Qualcomm - " w:date="2021-05-10T14:50:00Z">
        <w:r w:rsidR="0059319A">
          <w:rPr>
            <w:rFonts w:eastAsia="SimSun"/>
            <w:lang w:eastAsia="zh-CN"/>
          </w:rPr>
          <w:t xml:space="preserve">is configured on the UE-to-Network Relay with </w:t>
        </w:r>
      </w:ins>
      <w:ins w:id="10" w:author="Qualcomm - " w:date="2021-05-10T14:51:00Z">
        <w:r w:rsidR="0059319A">
          <w:rPr>
            <w:rFonts w:eastAsia="SimSun"/>
            <w:lang w:eastAsia="zh-CN"/>
          </w:rPr>
          <w:t xml:space="preserve">a </w:t>
        </w:r>
      </w:ins>
      <w:ins w:id="11" w:author="Qualcomm - " w:date="2021-05-10T14:53:00Z">
        <w:r w:rsidR="00782632">
          <w:rPr>
            <w:rFonts w:eastAsia="SimSun"/>
            <w:lang w:eastAsia="zh-CN"/>
          </w:rPr>
          <w:t xml:space="preserve">(set of) </w:t>
        </w:r>
      </w:ins>
      <w:ins w:id="12" w:author="Qualcomm - " w:date="2021-05-10T14:51:00Z">
        <w:r w:rsidR="0059319A">
          <w:rPr>
            <w:rFonts w:eastAsia="SimSun"/>
            <w:lang w:eastAsia="zh-CN"/>
          </w:rPr>
          <w:t>RSC(s</w:t>
        </w:r>
        <w:proofErr w:type="gramStart"/>
        <w:r w:rsidR="0059319A">
          <w:rPr>
            <w:rFonts w:eastAsia="SimSun"/>
            <w:lang w:eastAsia="zh-CN"/>
          </w:rPr>
          <w:t>), and</w:t>
        </w:r>
        <w:proofErr w:type="gramEnd"/>
        <w:r w:rsidR="0059319A">
          <w:rPr>
            <w:rFonts w:eastAsia="SimSun"/>
            <w:lang w:eastAsia="zh-CN"/>
          </w:rPr>
          <w:t xml:space="preserve"> </w:t>
        </w:r>
      </w:ins>
      <w:ins w:id="13" w:author="Qualcomm - " w:date="2021-05-10T14:40:00Z">
        <w:r w:rsidR="00CD7EF9">
          <w:rPr>
            <w:rFonts w:eastAsia="SimSun"/>
            <w:lang w:eastAsia="zh-CN"/>
          </w:rPr>
          <w:t xml:space="preserve">applies to all the relayed traffic </w:t>
        </w:r>
      </w:ins>
      <w:ins w:id="14" w:author="Qualcomm - " w:date="2021-05-10T14:41:00Z">
        <w:r w:rsidR="00CD7EF9">
          <w:rPr>
            <w:rFonts w:eastAsia="SimSun"/>
            <w:lang w:eastAsia="zh-CN"/>
          </w:rPr>
          <w:t>associated with the RSC</w:t>
        </w:r>
      </w:ins>
      <w:ins w:id="15" w:author="Qualcomm - " w:date="2021-05-10T14:50:00Z">
        <w:r w:rsidR="0059319A">
          <w:rPr>
            <w:rFonts w:eastAsia="SimSun"/>
            <w:lang w:eastAsia="zh-CN"/>
          </w:rPr>
          <w:t>(s)</w:t>
        </w:r>
      </w:ins>
      <w:ins w:id="16" w:author="Qualcomm - " w:date="2021-05-10T14:41:00Z">
        <w:r w:rsidR="00CD7EF9">
          <w:rPr>
            <w:rFonts w:eastAsia="SimSun"/>
            <w:lang w:eastAsia="zh-CN"/>
          </w:rPr>
          <w:t xml:space="preserve">. </w:t>
        </w:r>
      </w:ins>
    </w:p>
    <w:p w14:paraId="3F1440AD" w14:textId="77777777" w:rsidR="00D01CC3" w:rsidRPr="00D01CC3" w:rsidRDefault="00D01CC3" w:rsidP="00D01CC3">
      <w:pPr>
        <w:jc w:val="left"/>
        <w:rPr>
          <w:rFonts w:eastAsia="DengXian"/>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Then </w:t>
      </w:r>
      <w:r w:rsidRPr="00D01CC3">
        <w:rPr>
          <w:rFonts w:eastAsia="SimSun"/>
          <w:lang w:eastAsia="zh-CN"/>
        </w:rPr>
        <w:t xml:space="preserve">the </w:t>
      </w:r>
      <w:r w:rsidRPr="00D01CC3">
        <w:rPr>
          <w:rFonts w:eastAsia="DengXian"/>
          <w:lang w:eastAsia="zh-CN"/>
        </w:rPr>
        <w:t xml:space="preserve">UE-to-Network Relay, based on the QoS mapping, decides the PC5 QoS parameters </w:t>
      </w:r>
      <w:r w:rsidRPr="00D01CC3">
        <w:rPr>
          <w:rFonts w:eastAsiaTheme="minorEastAsia"/>
          <w:lang w:eastAsia="ko-KR"/>
        </w:rPr>
        <w:t>(e.g. PQI, GFBR, MFBR)</w:t>
      </w:r>
      <w:r w:rsidRPr="00D01CC3">
        <w:rPr>
          <w:rFonts w:eastAsia="DengXian"/>
          <w:lang w:eastAsia="zh-CN"/>
        </w:rPr>
        <w:t xml:space="preserve"> for the corresponding PC5 QoS Flow.</w:t>
      </w:r>
      <w:r w:rsidRPr="00D01CC3">
        <w:rPr>
          <w:rFonts w:eastAsiaTheme="minorEastAsia"/>
        </w:rPr>
        <w:t xml:space="preserve"> </w:t>
      </w:r>
      <w:r w:rsidRPr="00D01CC3">
        <w:rPr>
          <w:rFonts w:eastAsia="SimSun"/>
          <w:lang w:eastAsia="zh-CN"/>
        </w:rPr>
        <w:t xml:space="preserve">The </w:t>
      </w:r>
      <w:r w:rsidRPr="00D01CC3">
        <w:rPr>
          <w:rFonts w:eastAsia="DengXian"/>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RPr="00D01CC3" w:rsidDel="00D01CC3" w:rsidRDefault="00D01CC3" w:rsidP="00D01CC3">
      <w:pPr>
        <w:keepLines/>
        <w:ind w:left="1560" w:hanging="1276"/>
        <w:jc w:val="left"/>
        <w:rPr>
          <w:del w:id="17" w:author="Qualcomm - " w:date="2021-05-10T14:33:00Z"/>
          <w:rFonts w:eastAsiaTheme="minorEastAsia"/>
          <w:color w:val="FF0000"/>
        </w:rPr>
      </w:pPr>
      <w:del w:id="18"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SimSun"/>
          <w:lang w:eastAsia="zh-CN"/>
        </w:rPr>
        <w:t xml:space="preserve">the </w:t>
      </w:r>
      <w:r w:rsidRPr="00D01CC3">
        <w:rPr>
          <w:rFonts w:eastAsia="DengXian"/>
          <w:lang w:eastAsia="zh-CN"/>
        </w:rPr>
        <w:t xml:space="preserve">UE-to-Network Relay, the PC5 QoS context indicates the </w:t>
      </w:r>
      <w:r w:rsidRPr="00D01CC3">
        <w:rPr>
          <w:rFonts w:eastAsiaTheme="minorEastAsia"/>
          <w:lang w:eastAsia="zh-CN"/>
        </w:rPr>
        <w:t xml:space="preserve">end-to-end QoS </w:t>
      </w:r>
      <w:r w:rsidRPr="00D01CC3">
        <w:rPr>
          <w:rFonts w:eastAsia="DengXian"/>
          <w:lang w:eastAsia="zh-CN"/>
        </w:rPr>
        <w:t xml:space="preserve">requirements </w:t>
      </w:r>
      <w:r w:rsidRPr="00D01CC3">
        <w:rPr>
          <w:rFonts w:eastAsiaTheme="minorEastAsia"/>
          <w:lang w:eastAsia="zh-CN"/>
        </w:rPr>
        <w:t xml:space="preserve">for the traffic transmission between </w:t>
      </w:r>
      <w:r w:rsidRPr="00D01CC3">
        <w:rPr>
          <w:rFonts w:eastAsia="DengXian"/>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DengXian"/>
          <w:lang w:eastAsia="zh-CN"/>
        </w:rPr>
        <w:t xml:space="preserve">the </w:t>
      </w:r>
      <w:proofErr w:type="spellStart"/>
      <w:r w:rsidRPr="00D01CC3">
        <w:rPr>
          <w:rFonts w:eastAsia="DengXian"/>
          <w:lang w:eastAsia="zh-CN"/>
        </w:rPr>
        <w:t>Uu</w:t>
      </w:r>
      <w:proofErr w:type="spellEnd"/>
      <w:r w:rsidRPr="00D01CC3">
        <w:rPr>
          <w:rFonts w:eastAsia="DengXian"/>
          <w:lang w:eastAsia="zh-CN"/>
        </w:rPr>
        <w:t xml:space="preserve"> QoS </w:t>
      </w:r>
      <w:proofErr w:type="gramStart"/>
      <w:r w:rsidRPr="00D01CC3">
        <w:rPr>
          <w:rFonts w:eastAsia="DengXian"/>
          <w:lang w:eastAsia="zh-CN"/>
        </w:rPr>
        <w:t>control, and</w:t>
      </w:r>
      <w:proofErr w:type="gramEnd"/>
      <w:r w:rsidRPr="00D01CC3">
        <w:rPr>
          <w:rFonts w:eastAsia="DengXian"/>
          <w:lang w:eastAsia="zh-CN"/>
        </w:rPr>
        <w:t xml:space="preserve"> uses the </w:t>
      </w:r>
      <w:r w:rsidRPr="00D01CC3">
        <w:rPr>
          <w:rFonts w:eastAsiaTheme="minorEastAsia"/>
          <w:lang w:eastAsia="ko-KR"/>
        </w:rPr>
        <w:t xml:space="preserve">PQI of the entry for </w:t>
      </w:r>
      <w:r w:rsidRPr="00D01CC3">
        <w:rPr>
          <w:rFonts w:eastAsia="DengXian"/>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DengXian"/>
          <w:lang w:eastAsia="zh-CN"/>
        </w:rPr>
        <w:t xml:space="preserve">the </w:t>
      </w:r>
      <w:proofErr w:type="spellStart"/>
      <w:r w:rsidRPr="00D01CC3">
        <w:rPr>
          <w:rFonts w:eastAsia="DengXian"/>
          <w:lang w:eastAsia="zh-CN"/>
        </w:rPr>
        <w:t>Uu</w:t>
      </w:r>
      <w:proofErr w:type="spellEnd"/>
      <w:r w:rsidRPr="00D01CC3">
        <w:rPr>
          <w:rFonts w:eastAsia="DengXian"/>
          <w:lang w:eastAsia="zh-CN"/>
        </w:rPr>
        <w:t xml:space="preserve"> QoS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QoS control over </w:t>
      </w:r>
      <w:proofErr w:type="spellStart"/>
      <w:r w:rsidRPr="00D01CC3">
        <w:rPr>
          <w:rFonts w:eastAsiaTheme="minorEastAsia"/>
          <w:lang w:eastAsia="zh-CN"/>
        </w:rPr>
        <w:t>Uu</w:t>
      </w:r>
      <w:proofErr w:type="spellEnd"/>
      <w:r w:rsidRPr="00D01CC3">
        <w:rPr>
          <w:rFonts w:eastAsiaTheme="minorEastAsia"/>
          <w:lang w:eastAsia="zh-CN"/>
        </w:rPr>
        <w:t xml:space="preserve">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w:t>
      </w:r>
      <w:proofErr w:type="spellStart"/>
      <w:r w:rsidRPr="00D01CC3">
        <w:rPr>
          <w:rFonts w:eastAsiaTheme="minorEastAsia"/>
        </w:rPr>
        <w:t>Uu</w:t>
      </w:r>
      <w:proofErr w:type="spellEnd"/>
      <w:r w:rsidRPr="00D01CC3">
        <w:rPr>
          <w:rFonts w:eastAsiaTheme="minorEastAsia"/>
        </w:rPr>
        <w:t xml:space="preserve"> for the remote UE, based on the indicated QFI, the UE-to-Network Relay creates a new derived QoS rule or updates existing derived QoS rule corresponding to the remote UE, as defined in TS 23.501 [4]. The derived QoS rule is for UL packets from the remote UE at </w:t>
      </w:r>
      <w:proofErr w:type="spellStart"/>
      <w:r w:rsidRPr="00D01CC3">
        <w:rPr>
          <w:rFonts w:eastAsiaTheme="minorEastAsia"/>
        </w:rPr>
        <w:t>Uu</w:t>
      </w:r>
      <w:proofErr w:type="spellEnd"/>
      <w:r w:rsidRPr="00D01CC3">
        <w:rPr>
          <w:rFonts w:eastAsiaTheme="minorEastAsia"/>
        </w:rPr>
        <w:t xml:space="preserve">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 xml:space="preserve">Based on signalled QoS rules (via SMF) or derived QoS rules (Uplink </w:t>
      </w:r>
      <w:proofErr w:type="spellStart"/>
      <w:r w:rsidRPr="00D01CC3">
        <w:rPr>
          <w:rFonts w:eastAsiaTheme="minorEastAsia"/>
          <w:lang w:eastAsia="zh-CN"/>
        </w:rPr>
        <w:t>Uu</w:t>
      </w:r>
      <w:proofErr w:type="spellEnd"/>
      <w:r w:rsidRPr="00D01CC3">
        <w:rPr>
          <w:rFonts w:eastAsiaTheme="minorEastAsia"/>
          <w:lang w:eastAsia="zh-CN"/>
        </w:rPr>
        <w:t xml:space="preserve"> via reflective QoS),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19"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20"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21" w:name="_Toc66701831"/>
      <w:bookmarkStart w:id="22"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 xml:space="preserve">Policy/Parameter provisioning for </w:t>
      </w:r>
      <w:proofErr w:type="spellStart"/>
      <w:r w:rsidRPr="00322A75">
        <w:rPr>
          <w:rFonts w:ascii="Arial" w:eastAsiaTheme="minorEastAsia" w:hAnsi="Arial"/>
          <w:sz w:val="24"/>
        </w:rPr>
        <w:t>ProSe</w:t>
      </w:r>
      <w:proofErr w:type="spellEnd"/>
      <w:r w:rsidRPr="00322A75">
        <w:rPr>
          <w:rFonts w:ascii="Arial" w:eastAsiaTheme="minorEastAsia" w:hAnsi="Arial"/>
          <w:sz w:val="24"/>
        </w:rPr>
        <w:t xml:space="preserve"> UE</w:t>
      </w:r>
      <w:r w:rsidRPr="00322A75">
        <w:rPr>
          <w:rFonts w:ascii="Arial" w:eastAsiaTheme="minorEastAsia" w:hAnsi="Arial" w:hint="eastAsia"/>
          <w:sz w:val="24"/>
        </w:rPr>
        <w:t>-</w:t>
      </w:r>
      <w:r w:rsidRPr="00322A75">
        <w:rPr>
          <w:rFonts w:ascii="Arial" w:eastAsiaTheme="minorEastAsia" w:hAnsi="Arial"/>
          <w:sz w:val="24"/>
        </w:rPr>
        <w:t>to-Network Relay</w:t>
      </w:r>
      <w:bookmarkEnd w:id="21"/>
      <w:bookmarkEnd w:id="22"/>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Relay Discovery policy/parameters for </w:t>
      </w:r>
      <w:proofErr w:type="spellStart"/>
      <w:r w:rsidRPr="00322A75">
        <w:rPr>
          <w:rFonts w:eastAsiaTheme="minorEastAsia"/>
        </w:rPr>
        <w:t>ProSe</w:t>
      </w:r>
      <w:proofErr w:type="spellEnd"/>
      <w:r w:rsidRPr="00322A75">
        <w:rPr>
          <w:rFonts w:eastAsiaTheme="minorEastAsia"/>
        </w:rPr>
        <w:t xml:space="preserv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w:t>
      </w:r>
      <w:proofErr w:type="spellStart"/>
      <w:r w:rsidRPr="00322A75">
        <w:rPr>
          <w:rFonts w:eastAsiaTheme="minorEastAsia"/>
        </w:rPr>
        <w:t>ProSe</w:t>
      </w:r>
      <w:proofErr w:type="spellEnd"/>
      <w:r w:rsidRPr="00322A75">
        <w:rPr>
          <w:rFonts w:eastAsiaTheme="minorEastAsia"/>
        </w:rPr>
        <w:t xml:space="preserv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Indication to be a </w:t>
      </w:r>
      <w:proofErr w:type="spellStart"/>
      <w:r w:rsidRPr="00322A75">
        <w:rPr>
          <w:rFonts w:eastAsiaTheme="minorEastAsia"/>
        </w:rPr>
        <w:t>ProSe</w:t>
      </w:r>
      <w:proofErr w:type="spellEnd"/>
      <w:r w:rsidRPr="00322A75">
        <w:rPr>
          <w:rFonts w:eastAsiaTheme="minorEastAsia"/>
        </w:rPr>
        <w:t xml:space="preserve"> UE-to-Network </w:t>
      </w:r>
      <w:proofErr w:type="gramStart"/>
      <w:r w:rsidRPr="00322A75">
        <w:rPr>
          <w:rFonts w:eastAsiaTheme="minorEastAsia"/>
        </w:rPr>
        <w:t>Relay;</w:t>
      </w:r>
      <w:proofErr w:type="gramEnd"/>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roofErr w:type="gramStart"/>
      <w:r w:rsidRPr="00322A75">
        <w:rPr>
          <w:rFonts w:eastAsiaTheme="minorEastAsia"/>
        </w:rPr>
        <w:t>);</w:t>
      </w:r>
      <w:proofErr w:type="gramEnd"/>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w:t>
      </w:r>
      <w:proofErr w:type="gramStart"/>
      <w:r w:rsidRPr="00322A75">
        <w:rPr>
          <w:rFonts w:eastAsiaTheme="minorEastAsia"/>
        </w:rPr>
        <w:t>Code;</w:t>
      </w:r>
      <w:proofErr w:type="gramEnd"/>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 xml:space="preserve">Whether the associations between PDU session parameters and </w:t>
      </w:r>
      <w:proofErr w:type="spellStart"/>
      <w:r w:rsidRPr="00322A75">
        <w:rPr>
          <w:rFonts w:eastAsiaTheme="minorEastAsia"/>
          <w:color w:val="FF0000"/>
        </w:rPr>
        <w:t>ProSe</w:t>
      </w:r>
      <w:proofErr w:type="spellEnd"/>
      <w:r w:rsidRPr="00322A75">
        <w:rPr>
          <w:rFonts w:eastAsiaTheme="minorEastAsia"/>
          <w:color w:val="FF0000"/>
        </w:rPr>
        <w:t xml:space="preserve"> Relay Service Codes are provided to Relay UE and Remote UE as </w:t>
      </w:r>
      <w:proofErr w:type="spellStart"/>
      <w:r w:rsidRPr="00322A75">
        <w:rPr>
          <w:rFonts w:eastAsiaTheme="minorEastAsia"/>
          <w:color w:val="FF0000"/>
        </w:rPr>
        <w:t>ProSe</w:t>
      </w:r>
      <w:proofErr w:type="spellEnd"/>
      <w:r w:rsidRPr="00322A75">
        <w:rPr>
          <w:rFonts w:eastAsiaTheme="minorEastAsia"/>
          <w:color w:val="FF0000"/>
        </w:rPr>
        <w:t xml:space="preserv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proofErr w:type="spellStart"/>
      <w:r w:rsidRPr="00322A75">
        <w:rPr>
          <w:rFonts w:eastAsiaTheme="minorEastAsia"/>
        </w:rPr>
        <w:t>ProSe</w:t>
      </w:r>
      <w:proofErr w:type="spellEnd"/>
      <w:r w:rsidRPr="00322A75">
        <w:rPr>
          <w:rFonts w:eastAsiaTheme="minorEastAsia"/>
        </w:rPr>
        <w:t xml:space="preserv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41270ACE" w:rsidR="00322A75" w:rsidRP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QoS mapping rules</w:t>
      </w:r>
      <w:ins w:id="23" w:author="Qualcomm - " w:date="2021-05-10T15:07:00Z">
        <w:r w:rsidR="006567EC">
          <w:rPr>
            <w:rFonts w:eastAsiaTheme="minorEastAsia"/>
          </w:rPr>
          <w:t xml:space="preserve"> with associated Relay Service Code(s)</w:t>
        </w:r>
      </w:ins>
      <w:r w:rsidRPr="00322A75">
        <w:rPr>
          <w:rFonts w:eastAsiaTheme="minorEastAsia"/>
        </w:rPr>
        <w:t>:</w:t>
      </w:r>
    </w:p>
    <w:p w14:paraId="4556125E" w14:textId="37B7B579" w:rsidR="00322A75" w:rsidRDefault="00322A75" w:rsidP="00322A75">
      <w:pPr>
        <w:ind w:left="568" w:hanging="284"/>
        <w:jc w:val="left"/>
        <w:rPr>
          <w:ins w:id="24" w:author="Qualcomm - " w:date="2021-05-10T15:07:00Z"/>
          <w:rFonts w:eastAsiaTheme="minorEastAsia"/>
        </w:rPr>
      </w:pPr>
      <w:r w:rsidRPr="00322A75">
        <w:rPr>
          <w:rFonts w:eastAsiaTheme="minorEastAsia"/>
        </w:rPr>
        <w:t>-</w:t>
      </w:r>
      <w:r w:rsidRPr="00322A75">
        <w:rPr>
          <w:rFonts w:eastAsiaTheme="minorEastAsia"/>
        </w:rPr>
        <w:tab/>
        <w:t xml:space="preserve">Includes the rules that determine how the </w:t>
      </w:r>
      <w:proofErr w:type="spellStart"/>
      <w:r w:rsidRPr="00322A75">
        <w:rPr>
          <w:rFonts w:eastAsiaTheme="minorEastAsia"/>
        </w:rPr>
        <w:t>ProSe</w:t>
      </w:r>
      <w:proofErr w:type="spellEnd"/>
      <w:r w:rsidRPr="00322A75">
        <w:rPr>
          <w:rFonts w:eastAsiaTheme="minorEastAsia"/>
        </w:rPr>
        <w:t xml:space="preserve"> UE-to-Network Relay maps the 5QI of the QoS flow into a 5G </w:t>
      </w:r>
      <w:proofErr w:type="spellStart"/>
      <w:r w:rsidRPr="00322A75">
        <w:rPr>
          <w:rFonts w:eastAsiaTheme="minorEastAsia"/>
        </w:rPr>
        <w:t>ProSe</w:t>
      </w:r>
      <w:proofErr w:type="spellEnd"/>
      <w:r w:rsidRPr="00322A75">
        <w:rPr>
          <w:rFonts w:eastAsiaTheme="minorEastAsia"/>
        </w:rPr>
        <w:t xml:space="preserve"> PQI value over NR </w:t>
      </w:r>
      <w:proofErr w:type="gramStart"/>
      <w:r w:rsidRPr="00322A75">
        <w:rPr>
          <w:rFonts w:eastAsiaTheme="minorEastAsia"/>
        </w:rPr>
        <w:t>PC5;</w:t>
      </w:r>
      <w:proofErr w:type="gramEnd"/>
    </w:p>
    <w:p w14:paraId="1DB9B17C" w14:textId="7A66EA1A" w:rsidR="006567EC" w:rsidRPr="00322A75" w:rsidRDefault="006567EC" w:rsidP="00322A75">
      <w:pPr>
        <w:ind w:left="568" w:hanging="284"/>
        <w:jc w:val="left"/>
        <w:rPr>
          <w:rFonts w:eastAsiaTheme="minorEastAsia"/>
        </w:rPr>
      </w:pPr>
      <w:ins w:id="25" w:author="Qualcomm - " w:date="2021-05-10T15:07:00Z">
        <w:r>
          <w:rPr>
            <w:rFonts w:eastAsiaTheme="minorEastAsia"/>
          </w:rPr>
          <w:t>-</w:t>
        </w:r>
        <w:r>
          <w:rPr>
            <w:rFonts w:eastAsiaTheme="minorEastAsia"/>
          </w:rPr>
          <w:tab/>
          <w:t xml:space="preserve">Includes a PQI PDB adjustment factor, </w:t>
        </w:r>
      </w:ins>
      <w:ins w:id="26" w:author="Qualcomm - " w:date="2021-05-10T15:08:00Z">
        <w:r>
          <w:rPr>
            <w:rFonts w:eastAsiaTheme="minorEastAsia"/>
          </w:rPr>
          <w:t xml:space="preserve">for the PC5 communication for the UE-to-Network Relay </w:t>
        </w:r>
        <w:proofErr w:type="gramStart"/>
        <w:r>
          <w:rPr>
            <w:rFonts w:eastAsiaTheme="minorEastAsia"/>
          </w:rPr>
          <w:t>operation;</w:t>
        </w:r>
        <w:proofErr w:type="gramEnd"/>
        <w:r>
          <w:rPr>
            <w:rFonts w:eastAsiaTheme="minorEastAsia"/>
          </w:rPr>
          <w:t xml:space="preserve"> </w:t>
        </w:r>
      </w:ins>
    </w:p>
    <w:p w14:paraId="120B696E"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Remote UE and thereby enabling the use of a </w:t>
      </w:r>
      <w:proofErr w:type="spellStart"/>
      <w:r w:rsidRPr="00322A75">
        <w:rPr>
          <w:rFonts w:eastAsiaTheme="minorEastAsia"/>
        </w:rPr>
        <w:t>ProSe</w:t>
      </w:r>
      <w:proofErr w:type="spellEnd"/>
      <w:r w:rsidRPr="00322A75">
        <w:rPr>
          <w:rFonts w:eastAsiaTheme="minorEastAsia"/>
        </w:rPr>
        <w:t xml:space="preserv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using a </w:t>
      </w:r>
      <w:proofErr w:type="spellStart"/>
      <w:r w:rsidRPr="00322A75">
        <w:rPr>
          <w:rFonts w:eastAsiaTheme="minorEastAsia"/>
        </w:rPr>
        <w:t>ProSe</w:t>
      </w:r>
      <w:proofErr w:type="spellEnd"/>
      <w:r w:rsidRPr="00322A75">
        <w:rPr>
          <w:rFonts w:eastAsiaTheme="minorEastAsia"/>
        </w:rPr>
        <w:t xml:space="preserv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Indicates whether the UE is authorised to use a </w:t>
      </w:r>
      <w:proofErr w:type="spellStart"/>
      <w:r w:rsidRPr="00322A75">
        <w:rPr>
          <w:rFonts w:eastAsiaTheme="minorEastAsia"/>
        </w:rPr>
        <w:t>ProSe</w:t>
      </w:r>
      <w:proofErr w:type="spellEnd"/>
      <w:r w:rsidRPr="00322A75">
        <w:rPr>
          <w:rFonts w:eastAsiaTheme="minorEastAsia"/>
        </w:rPr>
        <w:t xml:space="preserv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Policy/parameters for </w:t>
      </w:r>
      <w:proofErr w:type="spellStart"/>
      <w:r w:rsidRPr="00322A75">
        <w:rPr>
          <w:rFonts w:eastAsiaTheme="minorEastAsia"/>
        </w:rPr>
        <w:t>ProSe</w:t>
      </w:r>
      <w:proofErr w:type="spellEnd"/>
      <w:r w:rsidRPr="00322A75">
        <w:rPr>
          <w:rFonts w:eastAsiaTheme="minorEastAsia"/>
        </w:rPr>
        <w:t xml:space="preserv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w:t>
      </w:r>
      <w:proofErr w:type="spellStart"/>
      <w:r w:rsidRPr="00322A75">
        <w:rPr>
          <w:rFonts w:eastAsiaTheme="minorEastAsia"/>
        </w:rPr>
        <w:t>ProSe</w:t>
      </w:r>
      <w:proofErr w:type="spellEnd"/>
      <w:r w:rsidRPr="00322A75">
        <w:rPr>
          <w:rFonts w:eastAsiaTheme="minorEastAsia"/>
        </w:rPr>
        <w:t xml:space="preserve"> Relay Discovery and for enabling the UE to connect to the </w:t>
      </w:r>
      <w:proofErr w:type="spellStart"/>
      <w:r w:rsidRPr="00322A75">
        <w:rPr>
          <w:rFonts w:eastAsiaTheme="minorEastAsia"/>
        </w:rPr>
        <w:t>ProSe</w:t>
      </w:r>
      <w:proofErr w:type="spellEnd"/>
      <w:r w:rsidRPr="00322A75">
        <w:rPr>
          <w:rFonts w:eastAsiaTheme="minorEastAsia"/>
        </w:rPr>
        <w:t xml:space="preserv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roofErr w:type="gramStart"/>
      <w:r w:rsidRPr="00322A75">
        <w:rPr>
          <w:rFonts w:eastAsiaTheme="minorEastAsia"/>
        </w:rPr>
        <w:t>);</w:t>
      </w:r>
      <w:proofErr w:type="gramEnd"/>
    </w:p>
    <w:p w14:paraId="7D969FD0"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w:t>
      </w:r>
      <w:proofErr w:type="gramStart"/>
      <w:r w:rsidRPr="00322A75">
        <w:rPr>
          <w:rFonts w:eastAsiaTheme="minorEastAsia"/>
        </w:rPr>
        <w:t>Code;</w:t>
      </w:r>
      <w:proofErr w:type="gramEnd"/>
    </w:p>
    <w:p w14:paraId="167DFA2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lastRenderedPageBreak/>
        <w:t>NOTE </w:t>
      </w:r>
      <w:r w:rsidRPr="00322A75">
        <w:rPr>
          <w:rFonts w:eastAsiaTheme="minorEastAsia"/>
        </w:rPr>
        <w:t>4</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 xml:space="preserve">The following information is provisioned in the UE in support of the UE assuming the role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 as well as in the UE in support of the UE assuming the role of a Remote UE and thereby enabling the use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5BDC6" w14:textId="77777777" w:rsidR="00507DFE" w:rsidRDefault="00507DFE">
      <w:pPr>
        <w:spacing w:after="0"/>
      </w:pPr>
      <w:r>
        <w:separator/>
      </w:r>
    </w:p>
  </w:endnote>
  <w:endnote w:type="continuationSeparator" w:id="0">
    <w:p w14:paraId="51E7963D" w14:textId="77777777" w:rsidR="00507DFE" w:rsidRDefault="00507D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629F9" w14:textId="77777777" w:rsidR="00C93970" w:rsidRDefault="00C93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2ECDD" w14:textId="77777777" w:rsidR="00C93970" w:rsidRDefault="00C93970">
    <w:pPr>
      <w:pStyle w:val="Footer"/>
    </w:pPr>
    <w:r>
      <w:rPr>
        <w:noProof w:val="0"/>
      </w:rPr>
      <w:fldChar w:fldCharType="begin"/>
    </w:r>
    <w:r>
      <w:instrText xml:space="preserve"> PAGE   \* MERGEFORMAT </w:instrText>
    </w:r>
    <w:r>
      <w:rPr>
        <w:noProof w:val="0"/>
      </w:rPr>
      <w:fldChar w:fldCharType="separate"/>
    </w:r>
    <w:r>
      <w:t>1</w:t>
    </w:r>
    <w:r>
      <w:fldChar w:fldCharType="end"/>
    </w:r>
  </w:p>
  <w:p w14:paraId="5155D11F" w14:textId="77777777" w:rsidR="00C93970" w:rsidRDefault="00C939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AD0A0" w14:textId="77777777" w:rsidR="00C93970" w:rsidRDefault="00C9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E8079" w14:textId="77777777" w:rsidR="00507DFE" w:rsidRDefault="00507DFE">
      <w:pPr>
        <w:spacing w:after="0"/>
      </w:pPr>
      <w:r>
        <w:separator/>
      </w:r>
    </w:p>
  </w:footnote>
  <w:footnote w:type="continuationSeparator" w:id="0">
    <w:p w14:paraId="74E8C409" w14:textId="77777777" w:rsidR="00507DFE" w:rsidRDefault="00507D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CC2E" w14:textId="77777777" w:rsidR="00C93970" w:rsidRDefault="00C939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923DC" w14:textId="77777777" w:rsidR="00C93970" w:rsidRDefault="00C93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ADB0" w14:textId="77777777" w:rsidR="00C93970" w:rsidRDefault="00C93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1">
    <w15:presenceInfo w15:providerId="None" w15:userId="Hong Cheng-rev1"/>
  </w15:person>
  <w15:person w15:author="Qualcomm - ">
    <w15:presenceInfo w15:providerId="None" w15:userId="Qualcomm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886"/>
    <w:rsid w:val="00023F7D"/>
    <w:rsid w:val="0002626F"/>
    <w:rsid w:val="0003254F"/>
    <w:rsid w:val="000362CF"/>
    <w:rsid w:val="00036590"/>
    <w:rsid w:val="000418AB"/>
    <w:rsid w:val="00047EB0"/>
    <w:rsid w:val="0006700D"/>
    <w:rsid w:val="00086A56"/>
    <w:rsid w:val="000D51CC"/>
    <w:rsid w:val="000D696D"/>
    <w:rsid w:val="00124691"/>
    <w:rsid w:val="00143CF8"/>
    <w:rsid w:val="00144F80"/>
    <w:rsid w:val="001456F7"/>
    <w:rsid w:val="001A0182"/>
    <w:rsid w:val="001C4BDC"/>
    <w:rsid w:val="001C60D7"/>
    <w:rsid w:val="001D0F71"/>
    <w:rsid w:val="001E4CE3"/>
    <w:rsid w:val="00207C97"/>
    <w:rsid w:val="00215E97"/>
    <w:rsid w:val="00225D37"/>
    <w:rsid w:val="002262E8"/>
    <w:rsid w:val="002457C8"/>
    <w:rsid w:val="00267082"/>
    <w:rsid w:val="00277902"/>
    <w:rsid w:val="00280527"/>
    <w:rsid w:val="002A58AE"/>
    <w:rsid w:val="002A60AA"/>
    <w:rsid w:val="002D42B6"/>
    <w:rsid w:val="002D436B"/>
    <w:rsid w:val="002E2A53"/>
    <w:rsid w:val="003167BB"/>
    <w:rsid w:val="00322A75"/>
    <w:rsid w:val="00330D22"/>
    <w:rsid w:val="0033433E"/>
    <w:rsid w:val="003507F9"/>
    <w:rsid w:val="003570E7"/>
    <w:rsid w:val="003A2257"/>
    <w:rsid w:val="003A2F47"/>
    <w:rsid w:val="003B10D9"/>
    <w:rsid w:val="003E4B93"/>
    <w:rsid w:val="00401847"/>
    <w:rsid w:val="00412E17"/>
    <w:rsid w:val="004314D3"/>
    <w:rsid w:val="00433740"/>
    <w:rsid w:val="004353E9"/>
    <w:rsid w:val="00490401"/>
    <w:rsid w:val="004A03B4"/>
    <w:rsid w:val="00501D99"/>
    <w:rsid w:val="00507DFE"/>
    <w:rsid w:val="00515154"/>
    <w:rsid w:val="00543279"/>
    <w:rsid w:val="00550094"/>
    <w:rsid w:val="005635C1"/>
    <w:rsid w:val="00566D77"/>
    <w:rsid w:val="00572709"/>
    <w:rsid w:val="00573EC9"/>
    <w:rsid w:val="00574178"/>
    <w:rsid w:val="00582B32"/>
    <w:rsid w:val="0059319A"/>
    <w:rsid w:val="005961A9"/>
    <w:rsid w:val="005A7ACE"/>
    <w:rsid w:val="005C5587"/>
    <w:rsid w:val="005C6E7C"/>
    <w:rsid w:val="0064456C"/>
    <w:rsid w:val="006567EC"/>
    <w:rsid w:val="00662609"/>
    <w:rsid w:val="00681371"/>
    <w:rsid w:val="00686994"/>
    <w:rsid w:val="00686F3F"/>
    <w:rsid w:val="006C3274"/>
    <w:rsid w:val="006F2C45"/>
    <w:rsid w:val="006F51E3"/>
    <w:rsid w:val="006F61F3"/>
    <w:rsid w:val="00723B1D"/>
    <w:rsid w:val="00725852"/>
    <w:rsid w:val="00744DE5"/>
    <w:rsid w:val="007749B2"/>
    <w:rsid w:val="0078263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F423C"/>
    <w:rsid w:val="00910792"/>
    <w:rsid w:val="00915FCA"/>
    <w:rsid w:val="00952A7F"/>
    <w:rsid w:val="009A5BA7"/>
    <w:rsid w:val="009C313E"/>
    <w:rsid w:val="009D0F91"/>
    <w:rsid w:val="009F7A2A"/>
    <w:rsid w:val="00A01973"/>
    <w:rsid w:val="00A07A0F"/>
    <w:rsid w:val="00A15763"/>
    <w:rsid w:val="00A30D02"/>
    <w:rsid w:val="00A333FB"/>
    <w:rsid w:val="00A65590"/>
    <w:rsid w:val="00A72564"/>
    <w:rsid w:val="00A8517B"/>
    <w:rsid w:val="00A966C7"/>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657A"/>
    <w:rsid w:val="00C835B7"/>
    <w:rsid w:val="00C8680E"/>
    <w:rsid w:val="00C93970"/>
    <w:rsid w:val="00CA4839"/>
    <w:rsid w:val="00CD7EF9"/>
    <w:rsid w:val="00CF5BAA"/>
    <w:rsid w:val="00CF7522"/>
    <w:rsid w:val="00D01CC3"/>
    <w:rsid w:val="00DD418A"/>
    <w:rsid w:val="00DD55A9"/>
    <w:rsid w:val="00DE48BA"/>
    <w:rsid w:val="00DF2B9C"/>
    <w:rsid w:val="00E10267"/>
    <w:rsid w:val="00E12C80"/>
    <w:rsid w:val="00E21D14"/>
    <w:rsid w:val="00E75BAC"/>
    <w:rsid w:val="00EA61CB"/>
    <w:rsid w:val="00EB5C9C"/>
    <w:rsid w:val="00EC0128"/>
    <w:rsid w:val="00EE10A1"/>
    <w:rsid w:val="00F11395"/>
    <w:rsid w:val="00F35C53"/>
    <w:rsid w:val="00F37B51"/>
    <w:rsid w:val="00F45648"/>
    <w:rsid w:val="00F50118"/>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Normal"/>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SimSun" w:hAnsi="Arial" w:cs="Times New Roman"/>
      <w:b/>
      <w:sz w:val="20"/>
      <w:szCs w:val="20"/>
      <w:lang w:val="en-GB" w:eastAsia="x-none"/>
    </w:rPr>
  </w:style>
  <w:style w:type="character" w:customStyle="1" w:styleId="apple-converted-space">
    <w:name w:val="apple-converted-space"/>
    <w:basedOn w:val="DefaultParagraphFont"/>
    <w:rsid w:val="00124691"/>
  </w:style>
  <w:style w:type="paragraph" w:customStyle="1" w:styleId="NF">
    <w:name w:val="NF"/>
    <w:basedOn w:val="Normal"/>
    <w:rsid w:val="00A15763"/>
    <w:pPr>
      <w:keepNext/>
      <w:keepLines/>
      <w:spacing w:after="0"/>
      <w:ind w:left="1135" w:hanging="851"/>
      <w:jc w:val="left"/>
    </w:pPr>
    <w:rPr>
      <w:rFonts w:ascii="Arial" w:eastAsia="SimSun"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FBC2F-6063-491C-87AC-B63E2301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1740</Words>
  <Characters>9923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cp:lastModifiedBy>
  <cp:revision>2</cp:revision>
  <dcterms:created xsi:type="dcterms:W3CDTF">2021-05-10T19:49:00Z</dcterms:created>
  <dcterms:modified xsi:type="dcterms:W3CDTF">2021-05-10T19:49:00Z</dcterms:modified>
</cp:coreProperties>
</file>